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E5AE" w14:textId="70B638BA"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S2-231</w:t>
      </w:r>
      <w:r w:rsidR="006375FD">
        <w:rPr>
          <w:rFonts w:cs="Arial"/>
          <w:b/>
          <w:noProof/>
          <w:sz w:val="24"/>
        </w:rPr>
        <w:t>0898</w:t>
      </w:r>
    </w:p>
    <w:p w14:paraId="07BB2CBD" w14:textId="4C73F6A2" w:rsidR="006F14EF" w:rsidRDefault="006F14EF" w:rsidP="006F14EF">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S2-231) </w:t>
      </w:r>
    </w:p>
    <w:p w14:paraId="5B12C238" w14:textId="13736199" w:rsidR="0077453D" w:rsidRDefault="0077453D" w:rsidP="007745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8CA2" w:rsidR="001E41F3" w:rsidRPr="00410371" w:rsidRDefault="00FE5D90" w:rsidP="00E13F3D">
            <w:pPr>
              <w:pStyle w:val="CRCoverPage"/>
              <w:spacing w:after="0"/>
              <w:jc w:val="right"/>
              <w:rPr>
                <w:b/>
                <w:noProof/>
                <w:sz w:val="28"/>
              </w:rPr>
            </w:pPr>
            <w:r>
              <w:rPr>
                <w:b/>
                <w:noProof/>
                <w:sz w:val="28"/>
              </w:rPr>
              <w:t>23.</w:t>
            </w:r>
            <w:r w:rsidR="00C81BE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692AB" w:rsidR="001E41F3" w:rsidRPr="00410371" w:rsidRDefault="006375FD" w:rsidP="006375FD">
            <w:pPr>
              <w:pStyle w:val="CRCoverPage"/>
              <w:spacing w:after="0"/>
              <w:jc w:val="right"/>
              <w:rPr>
                <w:noProof/>
              </w:rPr>
            </w:pPr>
            <w:r w:rsidRPr="006375FD">
              <w:rPr>
                <w:b/>
                <w:noProof/>
                <w:sz w:val="28"/>
              </w:rPr>
              <w:t>2120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72428" w:rsidR="001E41F3" w:rsidRDefault="00D0530C">
            <w:pPr>
              <w:pStyle w:val="CRCoverPage"/>
              <w:spacing w:after="0"/>
              <w:ind w:left="100"/>
              <w:rPr>
                <w:noProof/>
              </w:rPr>
            </w:pPr>
            <w:r>
              <w:rPr>
                <w:noProof/>
              </w:rPr>
              <w:t>control of agregated traffic (of 5G-RG and AUN3 devices) that uses a 5G-RG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787A7" w:rsidR="001E41F3" w:rsidRDefault="00C81BE9">
            <w:pPr>
              <w:pStyle w:val="CRCoverPage"/>
              <w:spacing w:after="0"/>
              <w:ind w:left="10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3294A" w:rsidR="001E41F3" w:rsidRDefault="00C81B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530C" w14:paraId="1256F52C" w14:textId="77777777" w:rsidTr="00547111">
        <w:tc>
          <w:tcPr>
            <w:tcW w:w="2694" w:type="dxa"/>
            <w:gridSpan w:val="2"/>
            <w:tcBorders>
              <w:top w:val="single" w:sz="4" w:space="0" w:color="auto"/>
              <w:left w:val="single" w:sz="4" w:space="0" w:color="auto"/>
            </w:tcBorders>
          </w:tcPr>
          <w:p w14:paraId="52C87DB0" w14:textId="77777777" w:rsidR="00D0530C" w:rsidRDefault="00D0530C" w:rsidP="00D053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ED939" w14:textId="4383F30F" w:rsidR="00D0530C" w:rsidRDefault="00D0530C" w:rsidP="00D0530C">
            <w:pPr>
              <w:pStyle w:val="CRCoverPage"/>
              <w:spacing w:after="0"/>
              <w:rPr>
                <w:noProof/>
              </w:rPr>
            </w:pPr>
            <w:r>
              <w:rPr>
                <w:noProof/>
              </w:rPr>
              <w:t>How to control ag</w:t>
            </w:r>
            <w:r w:rsidR="00366F84">
              <w:rPr>
                <w:noProof/>
              </w:rPr>
              <w:t>g</w:t>
            </w:r>
            <w:r>
              <w:rPr>
                <w:noProof/>
              </w:rPr>
              <w:t>regated traffic (of 5G-RG and AUN3 devices) that uses a 5G-RG line has been left open at SA2 #157</w:t>
            </w:r>
          </w:p>
          <w:p w14:paraId="6691F43B" w14:textId="5369D0BE" w:rsidR="00F71AB2" w:rsidRDefault="00F6006C" w:rsidP="00D0530C">
            <w:pPr>
              <w:pStyle w:val="CRCoverPage"/>
              <w:spacing w:after="0"/>
              <w:rPr>
                <w:noProof/>
              </w:rPr>
            </w:pPr>
            <w:r>
              <w:rPr>
                <w:noProof/>
              </w:rPr>
              <w:t xml:space="preserve">The solution using RG Level Wireline Access Characteristics has very limited impacts to 3GPP specifications (see this CR) and allows a </w:t>
            </w:r>
            <w:r w:rsidRPr="00F6006C">
              <w:rPr>
                <w:b/>
                <w:bCs/>
                <w:noProof/>
              </w:rPr>
              <w:t>dynamic</w:t>
            </w:r>
            <w:r>
              <w:rPr>
                <w:noProof/>
              </w:rPr>
              <w:t xml:space="preserve"> control</w:t>
            </w:r>
            <w:r w:rsidR="00366F84">
              <w:rPr>
                <w:noProof/>
              </w:rPr>
              <w:t xml:space="preserve"> of the aggregated traffic done by the W-AGF</w:t>
            </w:r>
            <w:r>
              <w:rPr>
                <w:noProof/>
              </w:rPr>
              <w:t>: if multiple AUN3 device</w:t>
            </w:r>
            <w:r w:rsidR="00366F84">
              <w:rPr>
                <w:noProof/>
              </w:rPr>
              <w:t>s</w:t>
            </w:r>
            <w:r>
              <w:rPr>
                <w:noProof/>
              </w:rPr>
              <w:t xml:space="preserve"> are registered but only one of them is </w:t>
            </w:r>
            <w:r w:rsidR="00366F84">
              <w:rPr>
                <w:noProof/>
              </w:rPr>
              <w:t>currently exchanging traffic</w:t>
            </w:r>
            <w:r>
              <w:rPr>
                <w:noProof/>
              </w:rPr>
              <w:t xml:space="preserve"> </w:t>
            </w:r>
            <w:r w:rsidR="00F71AB2">
              <w:rPr>
                <w:noProof/>
              </w:rPr>
              <w:t xml:space="preserve">the active AUN3 device can use up to its subscribed AMBR. </w:t>
            </w:r>
          </w:p>
          <w:p w14:paraId="708AA7DE" w14:textId="61C10C84" w:rsidR="00F6006C" w:rsidRDefault="00F71AB2" w:rsidP="00D0530C">
            <w:pPr>
              <w:pStyle w:val="CRCoverPage"/>
              <w:spacing w:after="0"/>
            </w:pPr>
            <w:r>
              <w:rPr>
                <w:noProof/>
              </w:rPr>
              <w:t xml:space="preserve">With PCF based solutions, the PCF(s) would need to reduce the AMBR of all AUN3 devices in such a way that the sum of the AMBR(s) for the 5G-RG and of the AMBR of each AUN3 device would be below the maximum value allowed for the line. In that case (PCF control) if multiple AUN3 device are registered but only one of them is </w:t>
            </w:r>
            <w:r w:rsidR="00366F84">
              <w:rPr>
                <w:noProof/>
              </w:rPr>
              <w:t xml:space="preserve">currently exchanging traffic </w:t>
            </w:r>
            <w:r w:rsidR="00366F84">
              <w:rPr>
                <w:noProof/>
              </w:rPr>
              <w:t>this</w:t>
            </w:r>
            <w:r>
              <w:rPr>
                <w:noProof/>
              </w:rPr>
              <w:t xml:space="preserve"> AUN3 device </w:t>
            </w:r>
            <w:r w:rsidR="00366F84">
              <w:rPr>
                <w:noProof/>
              </w:rPr>
              <w:t>w</w:t>
            </w:r>
            <w:r>
              <w:rPr>
                <w:noProof/>
              </w:rPr>
              <w:t>ould not be able to use up to its subscribed AMBR.</w:t>
            </w:r>
          </w:p>
        </w:tc>
      </w:tr>
      <w:tr w:rsidR="00D0530C" w14:paraId="4CA74D09" w14:textId="77777777" w:rsidTr="00547111">
        <w:tc>
          <w:tcPr>
            <w:tcW w:w="2694" w:type="dxa"/>
            <w:gridSpan w:val="2"/>
            <w:tcBorders>
              <w:left w:val="single" w:sz="4" w:space="0" w:color="auto"/>
            </w:tcBorders>
          </w:tcPr>
          <w:p w14:paraId="2D0866D6" w14:textId="77777777" w:rsidR="00D0530C" w:rsidRDefault="00D0530C" w:rsidP="00D0530C">
            <w:pPr>
              <w:pStyle w:val="CRCoverPage"/>
              <w:spacing w:after="0"/>
              <w:rPr>
                <w:b/>
                <w:i/>
                <w:noProof/>
                <w:sz w:val="8"/>
                <w:szCs w:val="8"/>
              </w:rPr>
            </w:pPr>
          </w:p>
        </w:tc>
        <w:tc>
          <w:tcPr>
            <w:tcW w:w="6946" w:type="dxa"/>
            <w:gridSpan w:val="9"/>
            <w:tcBorders>
              <w:right w:val="single" w:sz="4" w:space="0" w:color="auto"/>
            </w:tcBorders>
          </w:tcPr>
          <w:p w14:paraId="365DEF04" w14:textId="77777777" w:rsidR="00D0530C" w:rsidRDefault="00D0530C" w:rsidP="00D0530C">
            <w:pPr>
              <w:pStyle w:val="CRCoverPage"/>
              <w:spacing w:after="0"/>
              <w:rPr>
                <w:noProof/>
                <w:sz w:val="8"/>
                <w:szCs w:val="8"/>
              </w:rPr>
            </w:pPr>
          </w:p>
        </w:tc>
      </w:tr>
      <w:tr w:rsidR="00D0530C" w14:paraId="21016551" w14:textId="77777777" w:rsidTr="00547111">
        <w:tc>
          <w:tcPr>
            <w:tcW w:w="2694" w:type="dxa"/>
            <w:gridSpan w:val="2"/>
            <w:tcBorders>
              <w:left w:val="single" w:sz="4" w:space="0" w:color="auto"/>
            </w:tcBorders>
          </w:tcPr>
          <w:p w14:paraId="49433147" w14:textId="77777777" w:rsidR="00D0530C" w:rsidRDefault="00D0530C" w:rsidP="00D05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096FB" w14:textId="3F6F0E7A" w:rsidR="00FB093C" w:rsidRDefault="00FB093C" w:rsidP="00FB093C">
            <w:pPr>
              <w:pStyle w:val="CRCoverPage"/>
              <w:spacing w:after="0"/>
              <w:rPr>
                <w:noProof/>
              </w:rPr>
            </w:pPr>
            <w:r>
              <w:rPr>
                <w:noProof/>
              </w:rPr>
              <w:t>The RG Level Wireline Access Characteristics sent to the W-AGF for a 5G-RG may contain a maximum bit rate for the aggregated traffic of the 5G-RG and of the AUN3 devices served by this 5G-RG. The W-AGF uses this information to limit the maximum bit rate.</w:t>
            </w:r>
            <w:r w:rsidRPr="00FB093C">
              <w:rPr>
                <w:noProof/>
              </w:rPr>
              <w:t xml:space="preserve"> </w:t>
            </w:r>
            <w:r>
              <w:rPr>
                <w:noProof/>
              </w:rPr>
              <w:t>of the aggregated user plane traffic of the 5G-RG and of the AUN3 devices served by this 5G-RG. This maximum bit rate in Level Wireline Access Characteristics is defined by BBF and CableLabs specifications.</w:t>
            </w:r>
          </w:p>
          <w:p w14:paraId="31C656EC" w14:textId="6118BD00" w:rsidR="00D0530C" w:rsidRDefault="00D0530C" w:rsidP="00D0530C">
            <w:pPr>
              <w:pStyle w:val="CRCoverPage"/>
              <w:spacing w:after="0"/>
              <w:ind w:left="360"/>
            </w:pPr>
          </w:p>
        </w:tc>
      </w:tr>
      <w:tr w:rsidR="00D0530C" w14:paraId="1F886379" w14:textId="77777777" w:rsidTr="00547111">
        <w:tc>
          <w:tcPr>
            <w:tcW w:w="2694" w:type="dxa"/>
            <w:gridSpan w:val="2"/>
            <w:tcBorders>
              <w:left w:val="single" w:sz="4" w:space="0" w:color="auto"/>
            </w:tcBorders>
          </w:tcPr>
          <w:p w14:paraId="4D989623" w14:textId="77777777" w:rsidR="00D0530C" w:rsidRDefault="00D0530C" w:rsidP="00D0530C">
            <w:pPr>
              <w:pStyle w:val="CRCoverPage"/>
              <w:spacing w:after="0"/>
              <w:rPr>
                <w:b/>
                <w:i/>
                <w:noProof/>
                <w:sz w:val="8"/>
                <w:szCs w:val="8"/>
              </w:rPr>
            </w:pPr>
          </w:p>
        </w:tc>
        <w:tc>
          <w:tcPr>
            <w:tcW w:w="6946" w:type="dxa"/>
            <w:gridSpan w:val="9"/>
            <w:tcBorders>
              <w:right w:val="single" w:sz="4" w:space="0" w:color="auto"/>
            </w:tcBorders>
          </w:tcPr>
          <w:p w14:paraId="71C4A204" w14:textId="77777777" w:rsidR="00D0530C" w:rsidRDefault="00D0530C" w:rsidP="00D0530C">
            <w:pPr>
              <w:pStyle w:val="CRCoverPage"/>
              <w:spacing w:after="0"/>
              <w:rPr>
                <w:noProof/>
                <w:sz w:val="8"/>
                <w:szCs w:val="8"/>
              </w:rPr>
            </w:pPr>
          </w:p>
        </w:tc>
      </w:tr>
      <w:tr w:rsidR="00D0530C" w14:paraId="678D7BF9" w14:textId="77777777" w:rsidTr="00547111">
        <w:tc>
          <w:tcPr>
            <w:tcW w:w="2694" w:type="dxa"/>
            <w:gridSpan w:val="2"/>
            <w:tcBorders>
              <w:left w:val="single" w:sz="4" w:space="0" w:color="auto"/>
              <w:bottom w:val="single" w:sz="4" w:space="0" w:color="auto"/>
            </w:tcBorders>
          </w:tcPr>
          <w:p w14:paraId="4E5CE1B6" w14:textId="77777777" w:rsidR="00D0530C" w:rsidRDefault="00D0530C" w:rsidP="00D05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32B4A" w:rsidR="00D0530C" w:rsidRDefault="00FB093C" w:rsidP="00D0530C">
            <w:pPr>
              <w:pStyle w:val="CRCoverPage"/>
              <w:spacing w:after="0"/>
              <w:ind w:left="100"/>
              <w:rPr>
                <w:noProof/>
              </w:rPr>
            </w:pPr>
            <w:r>
              <w:rPr>
                <w:noProof/>
              </w:rPr>
              <w:t>How to control agregated traffic (of 5G-RG and AUN3 devices) that uses a 5G-RG line is left unspecified</w:t>
            </w:r>
          </w:p>
        </w:tc>
      </w:tr>
      <w:tr w:rsidR="00D0530C" w14:paraId="034AF533" w14:textId="77777777" w:rsidTr="00547111">
        <w:tc>
          <w:tcPr>
            <w:tcW w:w="2694" w:type="dxa"/>
            <w:gridSpan w:val="2"/>
          </w:tcPr>
          <w:p w14:paraId="39D9EB5B" w14:textId="77777777" w:rsidR="00D0530C" w:rsidRDefault="00D0530C" w:rsidP="00D0530C">
            <w:pPr>
              <w:pStyle w:val="CRCoverPage"/>
              <w:spacing w:after="0"/>
              <w:rPr>
                <w:b/>
                <w:i/>
                <w:noProof/>
                <w:sz w:val="8"/>
                <w:szCs w:val="8"/>
              </w:rPr>
            </w:pPr>
          </w:p>
        </w:tc>
        <w:tc>
          <w:tcPr>
            <w:tcW w:w="6946" w:type="dxa"/>
            <w:gridSpan w:val="9"/>
          </w:tcPr>
          <w:p w14:paraId="7826CB1C" w14:textId="77777777" w:rsidR="00D0530C" w:rsidRDefault="00D0530C" w:rsidP="00D0530C">
            <w:pPr>
              <w:pStyle w:val="CRCoverPage"/>
              <w:spacing w:after="0"/>
              <w:rPr>
                <w:noProof/>
                <w:sz w:val="8"/>
                <w:szCs w:val="8"/>
              </w:rPr>
            </w:pPr>
          </w:p>
        </w:tc>
      </w:tr>
      <w:tr w:rsidR="00D0530C" w14:paraId="6A17D7AC" w14:textId="77777777" w:rsidTr="00547111">
        <w:tc>
          <w:tcPr>
            <w:tcW w:w="2694" w:type="dxa"/>
            <w:gridSpan w:val="2"/>
            <w:tcBorders>
              <w:top w:val="single" w:sz="4" w:space="0" w:color="auto"/>
              <w:left w:val="single" w:sz="4" w:space="0" w:color="auto"/>
            </w:tcBorders>
          </w:tcPr>
          <w:p w14:paraId="6DAD5B19" w14:textId="77777777" w:rsidR="00D0530C" w:rsidRDefault="00D0530C" w:rsidP="00D05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2B63" w:rsidR="00D0530C" w:rsidRDefault="00D0530C" w:rsidP="00D0530C">
            <w:pPr>
              <w:pStyle w:val="CRCoverPage"/>
              <w:spacing w:after="0"/>
              <w:ind w:left="100"/>
              <w:rPr>
                <w:noProof/>
              </w:rPr>
            </w:pPr>
            <w:r>
              <w:rPr>
                <w:noProof/>
              </w:rPr>
              <w:t xml:space="preserve">4.10c; </w:t>
            </w:r>
          </w:p>
        </w:tc>
      </w:tr>
      <w:tr w:rsidR="00D0530C" w14:paraId="56E1E6C3" w14:textId="77777777" w:rsidTr="00547111">
        <w:tc>
          <w:tcPr>
            <w:tcW w:w="2694" w:type="dxa"/>
            <w:gridSpan w:val="2"/>
            <w:tcBorders>
              <w:left w:val="single" w:sz="4" w:space="0" w:color="auto"/>
            </w:tcBorders>
          </w:tcPr>
          <w:p w14:paraId="2FB9DE77" w14:textId="77777777" w:rsidR="00D0530C" w:rsidRDefault="00D0530C" w:rsidP="00D0530C">
            <w:pPr>
              <w:pStyle w:val="CRCoverPage"/>
              <w:spacing w:after="0"/>
              <w:rPr>
                <w:b/>
                <w:i/>
                <w:noProof/>
                <w:sz w:val="8"/>
                <w:szCs w:val="8"/>
              </w:rPr>
            </w:pPr>
          </w:p>
        </w:tc>
        <w:tc>
          <w:tcPr>
            <w:tcW w:w="6946" w:type="dxa"/>
            <w:gridSpan w:val="9"/>
            <w:tcBorders>
              <w:right w:val="single" w:sz="4" w:space="0" w:color="auto"/>
            </w:tcBorders>
          </w:tcPr>
          <w:p w14:paraId="0898542D" w14:textId="77777777" w:rsidR="00D0530C" w:rsidRDefault="00D0530C" w:rsidP="00D0530C">
            <w:pPr>
              <w:pStyle w:val="CRCoverPage"/>
              <w:spacing w:after="0"/>
              <w:rPr>
                <w:noProof/>
                <w:sz w:val="8"/>
                <w:szCs w:val="8"/>
              </w:rPr>
            </w:pPr>
          </w:p>
        </w:tc>
      </w:tr>
      <w:tr w:rsidR="00D0530C" w14:paraId="76F95A8B" w14:textId="77777777" w:rsidTr="00547111">
        <w:tc>
          <w:tcPr>
            <w:tcW w:w="2694" w:type="dxa"/>
            <w:gridSpan w:val="2"/>
            <w:tcBorders>
              <w:left w:val="single" w:sz="4" w:space="0" w:color="auto"/>
            </w:tcBorders>
          </w:tcPr>
          <w:p w14:paraId="335EAB52" w14:textId="77777777" w:rsidR="00D0530C" w:rsidRDefault="00D0530C" w:rsidP="00D05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530C" w:rsidRDefault="00D0530C" w:rsidP="00D05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530C" w:rsidRDefault="00D0530C" w:rsidP="00D0530C">
            <w:pPr>
              <w:pStyle w:val="CRCoverPage"/>
              <w:spacing w:after="0"/>
              <w:jc w:val="center"/>
              <w:rPr>
                <w:b/>
                <w:caps/>
                <w:noProof/>
              </w:rPr>
            </w:pPr>
            <w:r>
              <w:rPr>
                <w:b/>
                <w:caps/>
                <w:noProof/>
              </w:rPr>
              <w:t>N</w:t>
            </w:r>
          </w:p>
        </w:tc>
        <w:tc>
          <w:tcPr>
            <w:tcW w:w="2977" w:type="dxa"/>
            <w:gridSpan w:val="4"/>
          </w:tcPr>
          <w:p w14:paraId="304CCBCB" w14:textId="77777777" w:rsidR="00D0530C" w:rsidRDefault="00D0530C" w:rsidP="00D05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530C" w:rsidRDefault="00D0530C" w:rsidP="00D0530C">
            <w:pPr>
              <w:pStyle w:val="CRCoverPage"/>
              <w:spacing w:after="0"/>
              <w:ind w:left="99"/>
              <w:rPr>
                <w:noProof/>
              </w:rPr>
            </w:pPr>
          </w:p>
        </w:tc>
      </w:tr>
      <w:tr w:rsidR="00D0530C" w14:paraId="34ACE2EB" w14:textId="77777777" w:rsidTr="00547111">
        <w:tc>
          <w:tcPr>
            <w:tcW w:w="2694" w:type="dxa"/>
            <w:gridSpan w:val="2"/>
            <w:tcBorders>
              <w:left w:val="single" w:sz="4" w:space="0" w:color="auto"/>
            </w:tcBorders>
          </w:tcPr>
          <w:p w14:paraId="571382F3" w14:textId="77777777" w:rsidR="00D0530C" w:rsidRDefault="00D0530C" w:rsidP="00D05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530C" w:rsidRDefault="00D0530C" w:rsidP="00D05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D0530C" w:rsidRDefault="00D0530C" w:rsidP="00D0530C">
            <w:pPr>
              <w:pStyle w:val="CRCoverPage"/>
              <w:spacing w:after="0"/>
              <w:jc w:val="center"/>
              <w:rPr>
                <w:b/>
                <w:caps/>
                <w:noProof/>
              </w:rPr>
            </w:pPr>
            <w:r>
              <w:rPr>
                <w:b/>
                <w:caps/>
                <w:noProof/>
              </w:rPr>
              <w:t>x</w:t>
            </w:r>
          </w:p>
        </w:tc>
        <w:tc>
          <w:tcPr>
            <w:tcW w:w="2977" w:type="dxa"/>
            <w:gridSpan w:val="4"/>
          </w:tcPr>
          <w:p w14:paraId="7DB274D8" w14:textId="77777777" w:rsidR="00D0530C" w:rsidRDefault="00D0530C" w:rsidP="00D05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86995" w:rsidR="00D0530C" w:rsidRDefault="00D0530C" w:rsidP="00D0530C">
            <w:pPr>
              <w:pStyle w:val="CRCoverPage"/>
              <w:spacing w:after="0"/>
              <w:ind w:left="99"/>
              <w:rPr>
                <w:noProof/>
              </w:rPr>
            </w:pPr>
          </w:p>
        </w:tc>
      </w:tr>
      <w:tr w:rsidR="00D0530C" w14:paraId="446DDBAC" w14:textId="77777777" w:rsidTr="00547111">
        <w:tc>
          <w:tcPr>
            <w:tcW w:w="2694" w:type="dxa"/>
            <w:gridSpan w:val="2"/>
            <w:tcBorders>
              <w:left w:val="single" w:sz="4" w:space="0" w:color="auto"/>
            </w:tcBorders>
          </w:tcPr>
          <w:p w14:paraId="678A1AA6" w14:textId="77777777" w:rsidR="00D0530C" w:rsidRDefault="00D0530C" w:rsidP="00D05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530C" w:rsidRDefault="00D0530C" w:rsidP="00D05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D0530C" w:rsidRDefault="00D0530C" w:rsidP="00D0530C">
            <w:pPr>
              <w:pStyle w:val="CRCoverPage"/>
              <w:spacing w:after="0"/>
              <w:jc w:val="center"/>
              <w:rPr>
                <w:b/>
                <w:caps/>
                <w:noProof/>
              </w:rPr>
            </w:pPr>
            <w:r>
              <w:rPr>
                <w:b/>
                <w:caps/>
                <w:noProof/>
              </w:rPr>
              <w:t>x</w:t>
            </w:r>
          </w:p>
        </w:tc>
        <w:tc>
          <w:tcPr>
            <w:tcW w:w="2977" w:type="dxa"/>
            <w:gridSpan w:val="4"/>
          </w:tcPr>
          <w:p w14:paraId="1A4306D9" w14:textId="77777777" w:rsidR="00D0530C" w:rsidRDefault="00D0530C" w:rsidP="00D05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D0530C" w:rsidRDefault="00D0530C" w:rsidP="00D0530C">
            <w:pPr>
              <w:pStyle w:val="CRCoverPage"/>
              <w:spacing w:after="0"/>
              <w:ind w:left="99"/>
              <w:rPr>
                <w:noProof/>
              </w:rPr>
            </w:pPr>
          </w:p>
        </w:tc>
      </w:tr>
      <w:tr w:rsidR="00D0530C" w14:paraId="55C714D2" w14:textId="77777777" w:rsidTr="00547111">
        <w:tc>
          <w:tcPr>
            <w:tcW w:w="2694" w:type="dxa"/>
            <w:gridSpan w:val="2"/>
            <w:tcBorders>
              <w:left w:val="single" w:sz="4" w:space="0" w:color="auto"/>
            </w:tcBorders>
          </w:tcPr>
          <w:p w14:paraId="45913E62" w14:textId="77777777" w:rsidR="00D0530C" w:rsidRDefault="00D0530C" w:rsidP="00D05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530C" w:rsidRDefault="00D0530C" w:rsidP="00D05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D0530C" w:rsidRDefault="00D0530C" w:rsidP="00D0530C">
            <w:pPr>
              <w:pStyle w:val="CRCoverPage"/>
              <w:spacing w:after="0"/>
              <w:jc w:val="center"/>
              <w:rPr>
                <w:b/>
                <w:caps/>
                <w:noProof/>
              </w:rPr>
            </w:pPr>
            <w:r>
              <w:rPr>
                <w:b/>
                <w:caps/>
                <w:noProof/>
              </w:rPr>
              <w:t>x</w:t>
            </w:r>
          </w:p>
        </w:tc>
        <w:tc>
          <w:tcPr>
            <w:tcW w:w="2977" w:type="dxa"/>
            <w:gridSpan w:val="4"/>
          </w:tcPr>
          <w:p w14:paraId="1B4FF921" w14:textId="77777777" w:rsidR="00D0530C" w:rsidRDefault="00D0530C" w:rsidP="00D05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D0530C" w:rsidRDefault="00D0530C" w:rsidP="00D0530C">
            <w:pPr>
              <w:pStyle w:val="CRCoverPage"/>
              <w:spacing w:after="0"/>
              <w:ind w:left="99"/>
              <w:rPr>
                <w:noProof/>
              </w:rPr>
            </w:pPr>
          </w:p>
        </w:tc>
      </w:tr>
      <w:tr w:rsidR="00D0530C" w14:paraId="60DF82CC" w14:textId="77777777" w:rsidTr="008863B9">
        <w:tc>
          <w:tcPr>
            <w:tcW w:w="2694" w:type="dxa"/>
            <w:gridSpan w:val="2"/>
            <w:tcBorders>
              <w:left w:val="single" w:sz="4" w:space="0" w:color="auto"/>
            </w:tcBorders>
          </w:tcPr>
          <w:p w14:paraId="517696CD" w14:textId="77777777" w:rsidR="00D0530C" w:rsidRDefault="00D0530C" w:rsidP="00D0530C">
            <w:pPr>
              <w:pStyle w:val="CRCoverPage"/>
              <w:spacing w:after="0"/>
              <w:rPr>
                <w:b/>
                <w:i/>
                <w:noProof/>
              </w:rPr>
            </w:pPr>
          </w:p>
        </w:tc>
        <w:tc>
          <w:tcPr>
            <w:tcW w:w="6946" w:type="dxa"/>
            <w:gridSpan w:val="9"/>
            <w:tcBorders>
              <w:right w:val="single" w:sz="4" w:space="0" w:color="auto"/>
            </w:tcBorders>
          </w:tcPr>
          <w:p w14:paraId="4D84207F" w14:textId="77777777" w:rsidR="00D0530C" w:rsidRDefault="00D0530C" w:rsidP="00D0530C">
            <w:pPr>
              <w:pStyle w:val="CRCoverPage"/>
              <w:spacing w:after="0"/>
              <w:rPr>
                <w:noProof/>
              </w:rPr>
            </w:pPr>
          </w:p>
        </w:tc>
      </w:tr>
      <w:tr w:rsidR="00D0530C" w14:paraId="556B87B6" w14:textId="77777777" w:rsidTr="008863B9">
        <w:tc>
          <w:tcPr>
            <w:tcW w:w="2694" w:type="dxa"/>
            <w:gridSpan w:val="2"/>
            <w:tcBorders>
              <w:left w:val="single" w:sz="4" w:space="0" w:color="auto"/>
              <w:bottom w:val="single" w:sz="4" w:space="0" w:color="auto"/>
            </w:tcBorders>
          </w:tcPr>
          <w:p w14:paraId="79A9C411" w14:textId="77777777" w:rsidR="00D0530C" w:rsidRDefault="00D0530C" w:rsidP="00D05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530C" w:rsidRDefault="00D0530C" w:rsidP="00D0530C">
            <w:pPr>
              <w:pStyle w:val="CRCoverPage"/>
              <w:spacing w:after="0"/>
              <w:ind w:left="100"/>
              <w:rPr>
                <w:noProof/>
              </w:rPr>
            </w:pPr>
          </w:p>
        </w:tc>
      </w:tr>
      <w:tr w:rsidR="00D0530C" w:rsidRPr="008863B9" w14:paraId="45BFE792" w14:textId="77777777" w:rsidTr="008863B9">
        <w:tc>
          <w:tcPr>
            <w:tcW w:w="2694" w:type="dxa"/>
            <w:gridSpan w:val="2"/>
            <w:tcBorders>
              <w:top w:val="single" w:sz="4" w:space="0" w:color="auto"/>
              <w:bottom w:val="single" w:sz="4" w:space="0" w:color="auto"/>
            </w:tcBorders>
          </w:tcPr>
          <w:p w14:paraId="194242DD" w14:textId="77777777" w:rsidR="00D0530C" w:rsidRPr="008863B9" w:rsidRDefault="00D0530C" w:rsidP="00D05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530C" w:rsidRPr="008863B9" w:rsidRDefault="00D0530C" w:rsidP="00D0530C">
            <w:pPr>
              <w:pStyle w:val="CRCoverPage"/>
              <w:spacing w:after="0"/>
              <w:ind w:left="100"/>
              <w:rPr>
                <w:noProof/>
                <w:sz w:val="8"/>
                <w:szCs w:val="8"/>
              </w:rPr>
            </w:pPr>
          </w:p>
        </w:tc>
      </w:tr>
      <w:tr w:rsidR="00D053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530C" w:rsidRDefault="00D0530C" w:rsidP="00D05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530C" w:rsidRDefault="00D0530C" w:rsidP="00D053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6D2AC866" w14:textId="77777777" w:rsidR="009461CC" w:rsidRDefault="009461CC" w:rsidP="009461CC">
      <w:pPr>
        <w:pStyle w:val="Heading2"/>
      </w:pPr>
      <w:bookmarkStart w:id="3" w:name="_Toc145932317"/>
      <w:r>
        <w:t>4.10c</w:t>
      </w:r>
      <w:r>
        <w:tab/>
        <w:t>Authenticable Non-3GPP devices behind 5G-RG</w:t>
      </w:r>
      <w:bookmarkEnd w:id="3"/>
    </w:p>
    <w:p w14:paraId="04F46006" w14:textId="77777777" w:rsidR="009461CC" w:rsidRDefault="009461CC" w:rsidP="009461CC">
      <w:r>
        <w:t>This clause defines the support of AUN3 devices, i.e. Authenticable Non-3GPP devices (AUN3) as defined in clause 3.1, behind a 5G-RG. This clause applies only to 5G-RG connected via wireline access.</w:t>
      </w:r>
    </w:p>
    <w:p w14:paraId="2E147191" w14:textId="77777777" w:rsidR="009461CC" w:rsidRDefault="009461CC" w:rsidP="009461CC">
      <w:r>
        <w:t>Figure 4.10c-1 shows the architecture for support of AUN3 device.</w:t>
      </w:r>
    </w:p>
    <w:p w14:paraId="615581AB" w14:textId="77777777" w:rsidR="009461CC" w:rsidRDefault="009461CC" w:rsidP="009461CC">
      <w:pPr>
        <w:pStyle w:val="TH"/>
      </w:pPr>
      <w:r>
        <w:rPr>
          <w:noProof/>
        </w:rPr>
        <w:object w:dxaOrig="8325" w:dyaOrig="3195" w14:anchorId="6EAD2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1pt;height:159.45pt;mso-width-percent:0;mso-height-percent:0;mso-width-percent:0;mso-height-percent:0" o:ole="">
            <v:imagedata r:id="rId23" o:title=""/>
          </v:shape>
          <o:OLEObject Type="Embed" ProgID="Word.Document.12" ShapeID="_x0000_i1025" DrawAspect="Content" ObjectID="_1757504682" r:id="rId24">
            <o:FieldCodes>\s</o:FieldCodes>
          </o:OLEObject>
        </w:object>
      </w:r>
    </w:p>
    <w:p w14:paraId="285C6D97" w14:textId="77777777" w:rsidR="009461CC" w:rsidRDefault="009461CC" w:rsidP="009461CC">
      <w:pPr>
        <w:pStyle w:val="TF"/>
      </w:pPr>
      <w:r>
        <w:t>Figure 4.10c-1: AUN3 device behind 5G-RG</w:t>
      </w:r>
    </w:p>
    <w:p w14:paraId="7CE505FB" w14:textId="77777777" w:rsidR="009461CC" w:rsidRDefault="009461CC" w:rsidP="009461CC">
      <w:r>
        <w:t>Differentiated services for AUN3 devices behind 5G-RG are provided as specified below:</w:t>
      </w:r>
    </w:p>
    <w:p w14:paraId="79235D00" w14:textId="77777777" w:rsidR="009461CC" w:rsidRDefault="009461CC" w:rsidP="009461CC">
      <w:pPr>
        <w:pStyle w:val="B1"/>
      </w:pPr>
      <w:r>
        <w:t>-</w:t>
      </w:r>
      <w:r>
        <w:tab/>
        <w:t>Each AUN3 device has its own UDM/UDR subscription data including its own SUPI and policy control subscription data.</w:t>
      </w:r>
    </w:p>
    <w:p w14:paraId="5CB3BBB7" w14:textId="77777777" w:rsidR="009461CC" w:rsidRDefault="009461CC" w:rsidP="009461CC">
      <w:pPr>
        <w:pStyle w:val="B1"/>
      </w:pPr>
      <w:r>
        <w:t>-</w:t>
      </w:r>
      <w:r>
        <w:tab/>
        <w:t>The interface between 5G-RG and AUN3 devices is out of scope of 3GPP.</w:t>
      </w:r>
    </w:p>
    <w:p w14:paraId="763538EA" w14:textId="77777777" w:rsidR="009461CC" w:rsidRDefault="009461CC" w:rsidP="009461CC">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72D55640" w14:textId="77777777" w:rsidR="009461CC" w:rsidRDefault="009461CC" w:rsidP="009461CC">
      <w:pPr>
        <w:pStyle w:val="B1"/>
      </w:pPr>
      <w:r>
        <w:t>-</w:t>
      </w:r>
      <w:r>
        <w:tab/>
        <w:t>A 5G-RG serving an AUN3 device establishes a single PDU Session on behalf on this AUN3 device.</w:t>
      </w:r>
    </w:p>
    <w:p w14:paraId="7D5ACF28" w14:textId="77777777" w:rsidR="009461CC" w:rsidRDefault="009461CC" w:rsidP="009461CC">
      <w:pPr>
        <w:pStyle w:val="B1"/>
      </w:pPr>
      <w:r>
        <w:t>-</w:t>
      </w:r>
      <w:r>
        <w:tab/>
        <w:t>The AMF and the 5G-RG maintain a separate NAS connection per AUN3 device. This includes maintaining a GUTI and NAS (RM, CM, security, etc.) context per AUN3 device.</w:t>
      </w:r>
    </w:p>
    <w:p w14:paraId="1FCA1FC1" w14:textId="77777777" w:rsidR="009461CC" w:rsidRDefault="009461CC" w:rsidP="009461CC">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2830EA15" w14:textId="77777777" w:rsidR="009461CC" w:rsidRDefault="009461CC" w:rsidP="009461CC">
      <w:pPr>
        <w:pStyle w:val="B1"/>
      </w:pPr>
      <w:r>
        <w:t>-</w:t>
      </w:r>
      <w:r>
        <w:tab/>
        <w:t>The 5G-RG is configured with URSP for each AUN3 devices it serves. The UE PCF selected by the AMF at the registration of an AUN3 device sends this URSP to 5G-RG via the AMF and the NAS connection of the AUN3 device.</w:t>
      </w:r>
    </w:p>
    <w:p w14:paraId="7790FF97" w14:textId="77777777" w:rsidR="009461CC" w:rsidRDefault="009461CC" w:rsidP="009461CC">
      <w:pPr>
        <w:pStyle w:val="B1"/>
      </w:pPr>
      <w:r>
        <w:t>-</w:t>
      </w:r>
      <w:r>
        <w:tab/>
        <w:t>The AUN3 devices and the 5G-RG belong to the same PLMN.</w:t>
      </w:r>
    </w:p>
    <w:p w14:paraId="10AA4D81" w14:textId="77777777" w:rsidR="009461CC" w:rsidRDefault="009461CC" w:rsidP="009461CC">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3D285530" w14:textId="23788165" w:rsidR="003F3A5A" w:rsidRDefault="009461CC" w:rsidP="009461CC">
      <w:pPr>
        <w:pStyle w:val="B1"/>
      </w:pPr>
      <w:r>
        <w:t>-</w:t>
      </w:r>
      <w:r>
        <w:tab/>
        <w:t>There shall be a separate N2 connection per AUN3 device that is in state CM-CONNECTED.</w:t>
      </w:r>
    </w:p>
    <w:p w14:paraId="789F0DBE" w14:textId="3F712B00" w:rsidR="009461CC" w:rsidRDefault="009461CC" w:rsidP="009461CC">
      <w:pPr>
        <w:pStyle w:val="B1"/>
      </w:pPr>
      <w:r>
        <w:t>-</w:t>
      </w:r>
      <w:r>
        <w:tab/>
        <w:t>The W-CP and W-UP protocols shall be able to manage multiple Registrations and PDU Sessions</w:t>
      </w:r>
      <w:r w:rsidR="00F93F4A">
        <w:t xml:space="preserve"> </w:t>
      </w:r>
      <w:r>
        <w:t>for different SUPIs between the same pair of 5G-RG and W-AGF. In particular, W-CP needs to be able to differentiate NAS messages related to a 5G-RG and to each different AUN3 device served by this 5G-RG and W-UP needs to distinguish between user plane packets for a 5G-RG and each different AUN3 device served by this 5G-RG.</w:t>
      </w:r>
    </w:p>
    <w:p w14:paraId="08DF2B56" w14:textId="77777777" w:rsidR="009461CC" w:rsidRDefault="009461CC" w:rsidP="009461CC">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748E38B6" w14:textId="77777777" w:rsidR="009461CC" w:rsidRDefault="009461CC" w:rsidP="009461CC">
      <w:pPr>
        <w:pStyle w:val="B1"/>
      </w:pPr>
      <w:r>
        <w:t>-</w:t>
      </w:r>
      <w:r>
        <w:tab/>
        <w:t>Different QoS parameters may apply to PDU sessions of different AUN3 devices.</w:t>
      </w:r>
    </w:p>
    <w:p w14:paraId="0F22A059" w14:textId="77777777" w:rsidR="009461CC" w:rsidRDefault="009461CC" w:rsidP="009461CC">
      <w:pPr>
        <w:pStyle w:val="B1"/>
        <w:rPr>
          <w:ins w:id="4" w:author="LTHBM0" w:date="2023-09-29T10:03:00Z"/>
        </w:rPr>
      </w:pPr>
      <w:r>
        <w:t>-</w:t>
      </w:r>
      <w:r>
        <w:tab/>
        <w:t>Roaming is not applicable to subscriptions for AUN3 devices.</w:t>
      </w:r>
    </w:p>
    <w:p w14:paraId="5A650A1E" w14:textId="77777777" w:rsidR="00366F84" w:rsidRDefault="006375FD" w:rsidP="006375FD">
      <w:pPr>
        <w:pStyle w:val="B1"/>
        <w:rPr>
          <w:ins w:id="5" w:author="LTHBM0" w:date="2023-09-29T14:43:00Z"/>
          <w:lang w:eastAsia="zh-CN"/>
        </w:rPr>
      </w:pPr>
      <w:ins w:id="6" w:author="LTHBM0" w:date="2023-09-29T10:03:00Z">
        <w:r>
          <w:t>-</w:t>
        </w:r>
        <w:r>
          <w:tab/>
        </w:r>
      </w:ins>
      <w:ins w:id="7" w:author="LTHBM0" w:date="2023-09-29T10:04:00Z">
        <w:r>
          <w:t>T</w:t>
        </w:r>
      </w:ins>
      <w:ins w:id="8" w:author="LTHBM0" w:date="2023-09-29T10:03:00Z">
        <w:r>
          <w:t xml:space="preserve">he </w:t>
        </w:r>
        <w:r>
          <w:rPr>
            <w:lang w:eastAsia="zh-CN"/>
          </w:rPr>
          <w:t>RG Level Wireline Access Characteristics sent to the W-AGF</w:t>
        </w:r>
      </w:ins>
      <w:ins w:id="9" w:author="LTHBM0" w:date="2023-09-29T10:04:00Z">
        <w:r>
          <w:rPr>
            <w:lang w:eastAsia="zh-CN"/>
          </w:rPr>
          <w:t xml:space="preserve"> for </w:t>
        </w:r>
      </w:ins>
      <w:ins w:id="10" w:author="LTHBM0" w:date="2023-09-29T10:09:00Z">
        <w:r w:rsidR="00FB093C">
          <w:rPr>
            <w:lang w:eastAsia="zh-CN"/>
          </w:rPr>
          <w:t>a</w:t>
        </w:r>
      </w:ins>
      <w:ins w:id="11" w:author="LTHBM0" w:date="2023-09-29T10:04:00Z">
        <w:r>
          <w:rPr>
            <w:lang w:eastAsia="zh-CN"/>
          </w:rPr>
          <w:t xml:space="preserve"> 5G-RG may contain a maximum bit rate </w:t>
        </w:r>
      </w:ins>
      <w:ins w:id="12" w:author="LTHBM0" w:date="2023-09-29T10:05:00Z">
        <w:r>
          <w:rPr>
            <w:lang w:eastAsia="zh-CN"/>
          </w:rPr>
          <w:t>for</w:t>
        </w:r>
      </w:ins>
      <w:ins w:id="13" w:author="LTHBM0" w:date="2023-09-29T10:04:00Z">
        <w:r>
          <w:rPr>
            <w:lang w:eastAsia="zh-CN"/>
          </w:rPr>
          <w:t xml:space="preserve"> the </w:t>
        </w:r>
      </w:ins>
      <w:ins w:id="14" w:author="LTHBM0" w:date="2023-09-29T10:05:00Z">
        <w:r>
          <w:rPr>
            <w:lang w:eastAsia="zh-CN"/>
          </w:rPr>
          <w:t xml:space="preserve">aggregated </w:t>
        </w:r>
      </w:ins>
      <w:ins w:id="15" w:author="LTHBM0" w:date="2023-09-29T10:04:00Z">
        <w:r>
          <w:rPr>
            <w:lang w:eastAsia="zh-CN"/>
          </w:rPr>
          <w:t>traffic</w:t>
        </w:r>
      </w:ins>
      <w:ins w:id="16" w:author="LTHBM0" w:date="2023-09-29T10:05:00Z">
        <w:r>
          <w:rPr>
            <w:lang w:eastAsia="zh-CN"/>
          </w:rPr>
          <w:t xml:space="preserve"> of the 5G-RG and of the </w:t>
        </w:r>
      </w:ins>
      <w:ins w:id="17" w:author="LTHBM0" w:date="2023-09-29T10:06:00Z">
        <w:r>
          <w:rPr>
            <w:lang w:eastAsia="zh-CN"/>
          </w:rPr>
          <w:t xml:space="preserve">AUN3 devices served by this 5G-RG. The </w:t>
        </w:r>
      </w:ins>
      <w:ins w:id="18" w:author="LTHBM0" w:date="2023-09-29T10:03:00Z">
        <w:r>
          <w:rPr>
            <w:lang w:eastAsia="zh-CN"/>
          </w:rPr>
          <w:t>W-AGF use</w:t>
        </w:r>
      </w:ins>
      <w:ins w:id="19" w:author="LTHBM0" w:date="2023-09-29T10:06:00Z">
        <w:r>
          <w:rPr>
            <w:lang w:eastAsia="zh-CN"/>
          </w:rPr>
          <w:t>s</w:t>
        </w:r>
      </w:ins>
      <w:ins w:id="20" w:author="LTHBM0" w:date="2023-09-29T10:03:00Z">
        <w:r>
          <w:rPr>
            <w:lang w:eastAsia="zh-CN"/>
          </w:rPr>
          <w:t xml:space="preserve"> </w:t>
        </w:r>
      </w:ins>
      <w:ins w:id="21" w:author="LTHBM0" w:date="2023-09-29T10:06:00Z">
        <w:r>
          <w:rPr>
            <w:lang w:eastAsia="zh-CN"/>
          </w:rPr>
          <w:t>this info</w:t>
        </w:r>
      </w:ins>
      <w:ins w:id="22" w:author="LTHBM0" w:date="2023-09-29T10:07:00Z">
        <w:r>
          <w:rPr>
            <w:lang w:eastAsia="zh-CN"/>
          </w:rPr>
          <w:t>rmation</w:t>
        </w:r>
      </w:ins>
      <w:ins w:id="23" w:author="LTHBM0" w:date="2023-09-29T10:03:00Z">
        <w:r>
          <w:rPr>
            <w:lang w:eastAsia="zh-CN"/>
          </w:rPr>
          <w:t xml:space="preserve"> to limit the </w:t>
        </w:r>
        <w:bookmarkStart w:id="24" w:name="_Hlk146822184"/>
        <w:r>
          <w:rPr>
            <w:lang w:eastAsia="zh-CN"/>
          </w:rPr>
          <w:t>maximum bit rate</w:t>
        </w:r>
        <w:bookmarkEnd w:id="24"/>
        <w:r>
          <w:rPr>
            <w:lang w:eastAsia="zh-CN"/>
          </w:rPr>
          <w:t>.</w:t>
        </w:r>
      </w:ins>
      <w:ins w:id="25" w:author="LTHBM0" w:date="2023-09-29T10:07:00Z">
        <w:r w:rsidR="00FB093C" w:rsidRPr="00FB093C">
          <w:rPr>
            <w:lang w:eastAsia="zh-CN"/>
          </w:rPr>
          <w:t xml:space="preserve"> </w:t>
        </w:r>
        <w:r w:rsidR="00FB093C">
          <w:rPr>
            <w:lang w:eastAsia="zh-CN"/>
          </w:rPr>
          <w:t xml:space="preserve">of the aggregated </w:t>
        </w:r>
      </w:ins>
      <w:ins w:id="26" w:author="LTHBM0" w:date="2023-09-29T10:10:00Z">
        <w:r w:rsidR="00FB093C">
          <w:rPr>
            <w:lang w:eastAsia="zh-CN"/>
          </w:rPr>
          <w:t xml:space="preserve">user plane </w:t>
        </w:r>
      </w:ins>
      <w:ins w:id="27" w:author="LTHBM0" w:date="2023-09-29T10:07:00Z">
        <w:r w:rsidR="00FB093C">
          <w:rPr>
            <w:lang w:eastAsia="zh-CN"/>
          </w:rPr>
          <w:t>traffic of the 5G-RG and of the AUN3 devices served by this 5G-RG</w:t>
        </w:r>
      </w:ins>
      <w:ins w:id="28" w:author="LTHBM0" w:date="2023-09-29T10:08:00Z">
        <w:r w:rsidR="00FB093C">
          <w:rPr>
            <w:lang w:eastAsia="zh-CN"/>
          </w:rPr>
          <w:t xml:space="preserve">. </w:t>
        </w:r>
      </w:ins>
    </w:p>
    <w:p w14:paraId="44447776" w14:textId="3C2648F9" w:rsidR="006375FD" w:rsidRDefault="00366F84" w:rsidP="00366F84">
      <w:pPr>
        <w:pStyle w:val="NO"/>
        <w:rPr>
          <w:ins w:id="29" w:author="LTHBM0" w:date="2023-09-29T10:03:00Z"/>
          <w:lang w:eastAsia="zh-CN"/>
        </w:rPr>
        <w:pPrChange w:id="30" w:author="LTHBM0" w:date="2023-09-29T14:44:00Z">
          <w:pPr>
            <w:pStyle w:val="B1"/>
          </w:pPr>
        </w:pPrChange>
      </w:pPr>
      <w:ins w:id="31" w:author="LTHBM0" w:date="2023-09-29T14:44:00Z">
        <w:r>
          <w:rPr>
            <w:lang w:eastAsia="zh-CN"/>
          </w:rPr>
          <w:t xml:space="preserve">NOTE 1: </w:t>
        </w:r>
      </w:ins>
      <w:ins w:id="32" w:author="LTHBM0" w:date="2023-09-29T10:08:00Z">
        <w:r w:rsidR="00FB093C">
          <w:rPr>
            <w:lang w:eastAsia="zh-CN"/>
          </w:rPr>
          <w:t>Th</w:t>
        </w:r>
      </w:ins>
      <w:ins w:id="33" w:author="LTHBM0" w:date="2023-09-29T14:43:00Z">
        <w:r>
          <w:rPr>
            <w:lang w:eastAsia="zh-CN"/>
          </w:rPr>
          <w:t>e coding of the</w:t>
        </w:r>
      </w:ins>
      <w:ins w:id="34" w:author="LTHBM0" w:date="2023-09-29T10:08:00Z">
        <w:r w:rsidR="00FB093C">
          <w:rPr>
            <w:lang w:eastAsia="zh-CN"/>
          </w:rPr>
          <w:t xml:space="preserve"> maximum bit rate </w:t>
        </w:r>
      </w:ins>
      <w:ins w:id="35" w:author="LTHBM0" w:date="2023-09-29T10:09:00Z">
        <w:r w:rsidR="00FB093C">
          <w:rPr>
            <w:lang w:eastAsia="zh-CN"/>
          </w:rPr>
          <w:t>in</w:t>
        </w:r>
      </w:ins>
      <w:ins w:id="36" w:author="LTHBM0" w:date="2023-09-29T10:08:00Z">
        <w:r w:rsidR="00FB093C">
          <w:rPr>
            <w:lang w:eastAsia="zh-CN"/>
          </w:rPr>
          <w:t xml:space="preserve"> </w:t>
        </w:r>
      </w:ins>
      <w:ins w:id="37" w:author="LTHBM0" w:date="2023-09-29T14:43:00Z">
        <w:r>
          <w:rPr>
            <w:lang w:eastAsia="zh-CN"/>
          </w:rPr>
          <w:t xml:space="preserve">RG </w:t>
        </w:r>
      </w:ins>
      <w:ins w:id="38" w:author="LTHBM0" w:date="2023-09-29T10:08:00Z">
        <w:r w:rsidR="00FB093C">
          <w:rPr>
            <w:lang w:eastAsia="zh-CN"/>
          </w:rPr>
          <w:t xml:space="preserve">Level Wireline Access Characteristics </w:t>
        </w:r>
      </w:ins>
      <w:ins w:id="39" w:author="LTHBM0" w:date="2023-09-29T10:09:00Z">
        <w:r w:rsidR="00FB093C">
          <w:rPr>
            <w:lang w:eastAsia="zh-CN"/>
          </w:rPr>
          <w:t>is defined by BB</w:t>
        </w:r>
      </w:ins>
      <w:ins w:id="40" w:author="LTHBM0" w:date="2023-09-29T10:10:00Z">
        <w:r w:rsidR="00FB093C">
          <w:rPr>
            <w:lang w:eastAsia="zh-CN"/>
          </w:rPr>
          <w:t>F</w:t>
        </w:r>
      </w:ins>
      <w:ins w:id="41" w:author="LTHBM0" w:date="2023-09-29T10:09:00Z">
        <w:r w:rsidR="00FB093C">
          <w:rPr>
            <w:lang w:eastAsia="zh-CN"/>
          </w:rPr>
          <w:t xml:space="preserve"> and CableLabs specifications</w:t>
        </w:r>
      </w:ins>
      <w:ins w:id="42" w:author="LTHBM0" w:date="2023-09-29T10:11:00Z">
        <w:r w:rsidR="00FB093C">
          <w:rPr>
            <w:lang w:eastAsia="zh-CN"/>
          </w:rPr>
          <w:t>.</w:t>
        </w:r>
      </w:ins>
    </w:p>
    <w:p w14:paraId="64E5BC11" w14:textId="11A7C7D5" w:rsidR="006375FD" w:rsidRDefault="006375FD" w:rsidP="009461CC">
      <w:pPr>
        <w:pStyle w:val="B1"/>
      </w:pPr>
    </w:p>
    <w:p w14:paraId="6E0E111A" w14:textId="6773675D" w:rsidR="00C81BE9" w:rsidRDefault="00C81BE9" w:rsidP="00C81BE9">
      <w:pPr>
        <w:pStyle w:val="B1"/>
      </w:pPr>
    </w:p>
    <w:p w14:paraId="5D89B1B5" w14:textId="77777777" w:rsidR="00FE5D90" w:rsidRPr="00B56148" w:rsidRDefault="00FE5D90" w:rsidP="00FE5D90"/>
    <w:p w14:paraId="06736099" w14:textId="7A8CC9C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2A2CA63B" w14:textId="77777777" w:rsidR="003F3A5A" w:rsidRDefault="003F3A5A" w:rsidP="00FE5D90">
      <w:pPr>
        <w:rPr>
          <w:noProof/>
        </w:rPr>
      </w:pPr>
    </w:p>
    <w:p w14:paraId="13188B5E" w14:textId="77777777" w:rsidR="00376242" w:rsidRDefault="00376242" w:rsidP="00376242">
      <w:pPr>
        <w:rPr>
          <w:noProof/>
        </w:rPr>
      </w:pPr>
    </w:p>
    <w:p w14:paraId="2FA74C4C" w14:textId="77777777" w:rsidR="00376242" w:rsidRPr="008C362F" w:rsidRDefault="00376242" w:rsidP="00376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026CD76" w14:textId="77777777" w:rsidR="00376242" w:rsidRDefault="00376242" w:rsidP="00376242">
      <w:pPr>
        <w:rPr>
          <w:noProof/>
        </w:rPr>
      </w:pPr>
    </w:p>
    <w:p w14:paraId="281A46BD" w14:textId="77777777" w:rsidR="00376242" w:rsidRDefault="00376242" w:rsidP="00FE5D90">
      <w:pPr>
        <w:rPr>
          <w:noProof/>
        </w:rPr>
      </w:pPr>
    </w:p>
    <w:sectPr w:rsidR="0037624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2F42" w14:textId="77777777" w:rsidR="001C084B" w:rsidRDefault="001C084B">
      <w:r>
        <w:separator/>
      </w:r>
    </w:p>
  </w:endnote>
  <w:endnote w:type="continuationSeparator" w:id="0">
    <w:p w14:paraId="128AAC3F" w14:textId="77777777" w:rsidR="001C084B" w:rsidRDefault="001C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894A" w14:textId="77777777" w:rsidR="001C084B" w:rsidRDefault="001C084B">
      <w:r>
        <w:separator/>
      </w:r>
    </w:p>
  </w:footnote>
  <w:footnote w:type="continuationSeparator" w:id="0">
    <w:p w14:paraId="1689B69E" w14:textId="77777777" w:rsidR="001C084B" w:rsidRDefault="001C0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5E"/>
    <w:multiLevelType w:val="hybridMultilevel"/>
    <w:tmpl w:val="54664B38"/>
    <w:lvl w:ilvl="0" w:tplc="5792EC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6B5954"/>
    <w:multiLevelType w:val="hybridMultilevel"/>
    <w:tmpl w:val="F3327D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76009467">
    <w:abstractNumId w:val="1"/>
  </w:num>
  <w:num w:numId="2" w16cid:durableId="16589938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36"/>
    <w:rsid w:val="00036481"/>
    <w:rsid w:val="00071677"/>
    <w:rsid w:val="00080EBD"/>
    <w:rsid w:val="000920E6"/>
    <w:rsid w:val="000A6394"/>
    <w:rsid w:val="000B7FED"/>
    <w:rsid w:val="000C038A"/>
    <w:rsid w:val="000C6598"/>
    <w:rsid w:val="000D44B3"/>
    <w:rsid w:val="00145D43"/>
    <w:rsid w:val="00163719"/>
    <w:rsid w:val="00192C46"/>
    <w:rsid w:val="00194437"/>
    <w:rsid w:val="001A08B3"/>
    <w:rsid w:val="001A7B60"/>
    <w:rsid w:val="001B52F0"/>
    <w:rsid w:val="001B7A65"/>
    <w:rsid w:val="001C084B"/>
    <w:rsid w:val="001E41F3"/>
    <w:rsid w:val="00236811"/>
    <w:rsid w:val="00251D76"/>
    <w:rsid w:val="0026004D"/>
    <w:rsid w:val="002640DD"/>
    <w:rsid w:val="00275D12"/>
    <w:rsid w:val="00276C27"/>
    <w:rsid w:val="00284FEB"/>
    <w:rsid w:val="002860C4"/>
    <w:rsid w:val="002A02B0"/>
    <w:rsid w:val="002A6E80"/>
    <w:rsid w:val="002A7F2E"/>
    <w:rsid w:val="002B5741"/>
    <w:rsid w:val="002E472E"/>
    <w:rsid w:val="002F2100"/>
    <w:rsid w:val="002F3647"/>
    <w:rsid w:val="00305409"/>
    <w:rsid w:val="003609EF"/>
    <w:rsid w:val="0036231A"/>
    <w:rsid w:val="00366F84"/>
    <w:rsid w:val="00374DD4"/>
    <w:rsid w:val="00376242"/>
    <w:rsid w:val="003A2A40"/>
    <w:rsid w:val="003C6D28"/>
    <w:rsid w:val="003E1A36"/>
    <w:rsid w:val="003F3A5A"/>
    <w:rsid w:val="00410371"/>
    <w:rsid w:val="004242F1"/>
    <w:rsid w:val="0043240E"/>
    <w:rsid w:val="00464B05"/>
    <w:rsid w:val="0047001A"/>
    <w:rsid w:val="004B75B7"/>
    <w:rsid w:val="004C216C"/>
    <w:rsid w:val="004D49F5"/>
    <w:rsid w:val="0051580D"/>
    <w:rsid w:val="00547111"/>
    <w:rsid w:val="00567D4A"/>
    <w:rsid w:val="0058259F"/>
    <w:rsid w:val="005829EA"/>
    <w:rsid w:val="00591B10"/>
    <w:rsid w:val="00592D74"/>
    <w:rsid w:val="005A2BE8"/>
    <w:rsid w:val="005E2C44"/>
    <w:rsid w:val="006014BC"/>
    <w:rsid w:val="00621188"/>
    <w:rsid w:val="006257ED"/>
    <w:rsid w:val="00635118"/>
    <w:rsid w:val="006375FD"/>
    <w:rsid w:val="0066018B"/>
    <w:rsid w:val="00660BD6"/>
    <w:rsid w:val="006615F7"/>
    <w:rsid w:val="00665C47"/>
    <w:rsid w:val="006708A1"/>
    <w:rsid w:val="00695808"/>
    <w:rsid w:val="006B3496"/>
    <w:rsid w:val="006B46FB"/>
    <w:rsid w:val="006E21FB"/>
    <w:rsid w:val="006E7C06"/>
    <w:rsid w:val="006F14EF"/>
    <w:rsid w:val="007450CB"/>
    <w:rsid w:val="007725EF"/>
    <w:rsid w:val="0077453D"/>
    <w:rsid w:val="00792342"/>
    <w:rsid w:val="0079343C"/>
    <w:rsid w:val="007977A8"/>
    <w:rsid w:val="007B512A"/>
    <w:rsid w:val="007C2097"/>
    <w:rsid w:val="007D6A07"/>
    <w:rsid w:val="007F41A2"/>
    <w:rsid w:val="007F7259"/>
    <w:rsid w:val="008040A8"/>
    <w:rsid w:val="008279FA"/>
    <w:rsid w:val="00861F82"/>
    <w:rsid w:val="008626E7"/>
    <w:rsid w:val="00870EE7"/>
    <w:rsid w:val="008863B9"/>
    <w:rsid w:val="008A45A6"/>
    <w:rsid w:val="008C0D78"/>
    <w:rsid w:val="008F3789"/>
    <w:rsid w:val="008F686C"/>
    <w:rsid w:val="009148DE"/>
    <w:rsid w:val="00941E30"/>
    <w:rsid w:val="009426FF"/>
    <w:rsid w:val="009461CC"/>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B1191"/>
    <w:rsid w:val="00AC4C0B"/>
    <w:rsid w:val="00AC5820"/>
    <w:rsid w:val="00AD1CD8"/>
    <w:rsid w:val="00B258BB"/>
    <w:rsid w:val="00B509FF"/>
    <w:rsid w:val="00B56E31"/>
    <w:rsid w:val="00B67B97"/>
    <w:rsid w:val="00B90AF3"/>
    <w:rsid w:val="00B968C8"/>
    <w:rsid w:val="00BA3EC5"/>
    <w:rsid w:val="00BA51D9"/>
    <w:rsid w:val="00BA5986"/>
    <w:rsid w:val="00BB5DFC"/>
    <w:rsid w:val="00BD279D"/>
    <w:rsid w:val="00BD5C13"/>
    <w:rsid w:val="00BD6BB8"/>
    <w:rsid w:val="00BE4B37"/>
    <w:rsid w:val="00BE502E"/>
    <w:rsid w:val="00C519DC"/>
    <w:rsid w:val="00C66BA2"/>
    <w:rsid w:val="00C81BE9"/>
    <w:rsid w:val="00C95985"/>
    <w:rsid w:val="00CB53F2"/>
    <w:rsid w:val="00CC5026"/>
    <w:rsid w:val="00CC68D0"/>
    <w:rsid w:val="00D00481"/>
    <w:rsid w:val="00D03F9A"/>
    <w:rsid w:val="00D0530C"/>
    <w:rsid w:val="00D06D51"/>
    <w:rsid w:val="00D235E9"/>
    <w:rsid w:val="00D24991"/>
    <w:rsid w:val="00D50255"/>
    <w:rsid w:val="00D66520"/>
    <w:rsid w:val="00DE34CF"/>
    <w:rsid w:val="00E13F3D"/>
    <w:rsid w:val="00E34898"/>
    <w:rsid w:val="00EB09B7"/>
    <w:rsid w:val="00EE7D7C"/>
    <w:rsid w:val="00F25D98"/>
    <w:rsid w:val="00F300FB"/>
    <w:rsid w:val="00F33065"/>
    <w:rsid w:val="00F42524"/>
    <w:rsid w:val="00F6006C"/>
    <w:rsid w:val="00F71AB2"/>
    <w:rsid w:val="00F83B6C"/>
    <w:rsid w:val="00F93F4A"/>
    <w:rsid w:val="00FB093C"/>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C81BE9"/>
    <w:rPr>
      <w:rFonts w:ascii="Times New Roman" w:hAnsi="Times New Roman"/>
      <w:lang w:val="en-GB" w:eastAsia="en-US"/>
    </w:rPr>
  </w:style>
  <w:style w:type="character" w:customStyle="1" w:styleId="EditorsNoteChar">
    <w:name w:val="Editor's Note Char"/>
    <w:aliases w:val="EN Char"/>
    <w:link w:val="EditorsNote"/>
    <w:rsid w:val="00C81BE9"/>
    <w:rPr>
      <w:rFonts w:ascii="Times New Roman" w:hAnsi="Times New Roman"/>
      <w:color w:val="FF0000"/>
      <w:lang w:val="en-GB" w:eastAsia="en-US"/>
    </w:rPr>
  </w:style>
  <w:style w:type="character" w:customStyle="1" w:styleId="TFChar">
    <w:name w:val="TF Char"/>
    <w:link w:val="TF"/>
    <w:rsid w:val="00C81BE9"/>
    <w:rPr>
      <w:rFonts w:ascii="Arial" w:hAnsi="Arial"/>
      <w:b/>
      <w:lang w:val="en-GB" w:eastAsia="en-US"/>
    </w:rPr>
  </w:style>
  <w:style w:type="character" w:customStyle="1" w:styleId="NOZchn">
    <w:name w:val="NO Zchn"/>
    <w:link w:val="NO"/>
    <w:rsid w:val="00C81BE9"/>
    <w:rPr>
      <w:rFonts w:ascii="Times New Roman" w:hAnsi="Times New Roman"/>
      <w:lang w:val="en-GB" w:eastAsia="en-US"/>
    </w:rPr>
  </w:style>
  <w:style w:type="character" w:customStyle="1" w:styleId="THChar">
    <w:name w:val="TH Char"/>
    <w:link w:val="TH"/>
    <w:rsid w:val="00C81BE9"/>
    <w:rPr>
      <w:rFonts w:ascii="Arial" w:hAnsi="Arial"/>
      <w:b/>
      <w:lang w:val="en-GB" w:eastAsia="en-US"/>
    </w:rPr>
  </w:style>
  <w:style w:type="paragraph" w:styleId="Revision">
    <w:name w:val="Revision"/>
    <w:hidden/>
    <w:uiPriority w:val="99"/>
    <w:semiHidden/>
    <w:rsid w:val="00C81BE9"/>
    <w:rPr>
      <w:rFonts w:ascii="Times New Roman" w:hAnsi="Times New Roman"/>
      <w:lang w:val="en-GB" w:eastAsia="en-US"/>
    </w:rPr>
  </w:style>
  <w:style w:type="character" w:customStyle="1" w:styleId="TALChar">
    <w:name w:val="TAL Char"/>
    <w:link w:val="TAL"/>
    <w:rsid w:val="00034236"/>
    <w:rPr>
      <w:rFonts w:ascii="Arial" w:hAnsi="Arial"/>
      <w:sz w:val="18"/>
      <w:lang w:val="en-GB" w:eastAsia="en-US"/>
    </w:rPr>
  </w:style>
  <w:style w:type="character" w:customStyle="1" w:styleId="TAHCar">
    <w:name w:val="TAH Car"/>
    <w:link w:val="TAH"/>
    <w:rsid w:val="00034236"/>
    <w:rPr>
      <w:rFonts w:ascii="Arial" w:hAnsi="Arial"/>
      <w:b/>
      <w:sz w:val="18"/>
      <w:lang w:val="en-GB" w:eastAsia="en-US"/>
    </w:rPr>
  </w:style>
  <w:style w:type="character" w:customStyle="1" w:styleId="B2Char">
    <w:name w:val="B2 Char"/>
    <w:link w:val="B2"/>
    <w:rsid w:val="00376242"/>
    <w:rPr>
      <w:rFonts w:ascii="Times New Roman" w:hAnsi="Times New Roman"/>
      <w:lang w:val="en-GB" w:eastAsia="en-US"/>
    </w:rPr>
  </w:style>
  <w:style w:type="character" w:customStyle="1" w:styleId="extrainfo">
    <w:name w:val="extrainfo"/>
    <w:basedOn w:val="DefaultParagraphFont"/>
    <w:rsid w:val="00637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8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1003</Words>
  <Characters>5721</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Xiamen, PRC, October 9-13th, 2023        	  	  			       		          (revision o</vt:lpstr>
      <vt:lpstr/>
      <vt:lpstr>    4.10c	Authenticable Non-3GPP devices behind 5G-RG</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37</cp:revision>
  <cp:lastPrinted>1899-12-31T23:00:00Z</cp:lastPrinted>
  <dcterms:created xsi:type="dcterms:W3CDTF">2021-01-04T08:25:00Z</dcterms:created>
  <dcterms:modified xsi:type="dcterms:W3CDTF">2023-09-29T12:45:00Z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